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1C8E" w14:textId="3E167F07" w:rsidR="005216FF" w:rsidRDefault="005216FF" w:rsidP="005216F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WG4 Meeting #12</w:t>
      </w:r>
      <w:r w:rsidR="003943D3">
        <w:rPr>
          <w:b/>
          <w:sz w:val="24"/>
          <w:lang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C4-25</w:t>
      </w:r>
      <w:r w:rsidR="00963DB9">
        <w:rPr>
          <w:b/>
          <w:iCs/>
          <w:sz w:val="28"/>
        </w:rPr>
        <w:t>0653</w:t>
      </w:r>
    </w:p>
    <w:p w14:paraId="26EEB850" w14:textId="5883C4FC" w:rsidR="00AE28BA" w:rsidRDefault="003943D3" w:rsidP="005216F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sz w:val="24"/>
          <w:lang w:eastAsia="zh-CN"/>
        </w:rPr>
        <w:t>A</w:t>
      </w:r>
      <w:r>
        <w:rPr>
          <w:b/>
          <w:noProof/>
          <w:sz w:val="24"/>
        </w:rPr>
        <w:t>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1C1D61C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963DB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47FCAA47" w:rsidR="001E41F3" w:rsidRPr="00410371" w:rsidRDefault="00963D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1405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54F691D3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54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54EC">
              <w:rPr>
                <w:b/>
                <w:noProof/>
                <w:sz w:val="28"/>
                <w:lang w:eastAsia="zh-CN"/>
              </w:rPr>
              <w:t>1</w:t>
            </w:r>
            <w:r w:rsidR="00963DB9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015788FA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</w:t>
            </w:r>
            <w:r w:rsidR="00963DB9">
              <w:t>3</w:t>
            </w:r>
            <w:r w:rsidRPr="00FA31D7">
              <w:t xml:space="preserve"> Rel-1</w:t>
            </w:r>
            <w:r w:rsidR="008E54EC">
              <w:rPr>
                <w:lang w:eastAsia="zh-CN"/>
              </w:rPr>
              <w:t>7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607B2211" w:rsidR="001E41F3" w:rsidRDefault="00963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Nokia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2C0EA55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8E54EC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26B4A4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D62256">
              <w:t>5</w:t>
            </w:r>
            <w:r>
              <w:t>-</w:t>
            </w:r>
            <w:r w:rsidR="00D62256">
              <w:rPr>
                <w:lang w:eastAsia="zh-CN"/>
              </w:rPr>
              <w:t>02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</w:t>
            </w:r>
            <w:r w:rsidR="00963DB9">
              <w:rPr>
                <w:lang w:eastAsia="zh-CN"/>
              </w:rPr>
              <w:t>5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3EB7A809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8E54EC">
              <w:rPr>
                <w:lang w:eastAsia="zh-CN"/>
              </w:rPr>
              <w:t>7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00AE87E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7B0899">
              <w:rPr>
                <w:i/>
                <w:noProof/>
                <w:sz w:val="18"/>
              </w:rPr>
              <w:t>Rel-17</w:t>
            </w:r>
            <w:r w:rsidR="007B0899">
              <w:rPr>
                <w:i/>
                <w:noProof/>
                <w:sz w:val="18"/>
              </w:rPr>
              <w:tab/>
              <w:t>(Release 17)</w:t>
            </w:r>
            <w:r w:rsidR="007B0899">
              <w:rPr>
                <w:i/>
                <w:noProof/>
                <w:sz w:val="18"/>
              </w:rPr>
              <w:br/>
              <w:t>Rel-18</w:t>
            </w:r>
            <w:r w:rsidR="007B0899">
              <w:rPr>
                <w:i/>
                <w:noProof/>
                <w:sz w:val="18"/>
              </w:rPr>
              <w:tab/>
              <w:t>(Release 18)</w:t>
            </w:r>
            <w:r w:rsidR="007B0899">
              <w:rPr>
                <w:i/>
                <w:noProof/>
                <w:sz w:val="18"/>
              </w:rPr>
              <w:br/>
              <w:t>Rel-19</w:t>
            </w:r>
            <w:r w:rsidR="007B0899">
              <w:rPr>
                <w:i/>
                <w:noProof/>
                <w:sz w:val="18"/>
              </w:rPr>
              <w:tab/>
              <w:t xml:space="preserve">(Release 19) </w:t>
            </w:r>
            <w:r w:rsidR="007B0899">
              <w:rPr>
                <w:i/>
                <w:noProof/>
                <w:sz w:val="18"/>
              </w:rPr>
              <w:br/>
              <w:t>Rel-20</w:t>
            </w:r>
            <w:r w:rsidR="007B089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F78EA" w14:textId="6880B46F" w:rsidR="00963DB9" w:rsidRPr="00D2010D" w:rsidRDefault="00963DB9" w:rsidP="00963DB9">
            <w:pPr>
              <w:pStyle w:val="CRCoverPage"/>
              <w:rPr>
                <w:bCs/>
                <w:noProof/>
              </w:rPr>
            </w:pPr>
            <w:r w:rsidRPr="00D2010D">
              <w:rPr>
                <w:bCs/>
                <w:noProof/>
              </w:rPr>
              <w:t xml:space="preserve">Versions of APIs in TS 29.503 need to be updated, according to the following list of </w:t>
            </w:r>
            <w:r w:rsidR="00AF3077">
              <w:rPr>
                <w:bCs/>
                <w:noProof/>
              </w:rPr>
              <w:t xml:space="preserve">agreed </w:t>
            </w:r>
            <w:r w:rsidRPr="00D2010D">
              <w:rPr>
                <w:bCs/>
                <w:noProof/>
              </w:rPr>
              <w:t>CRs.</w:t>
            </w:r>
          </w:p>
          <w:p w14:paraId="6CDE96B3" w14:textId="77777777" w:rsidR="00963DB9" w:rsidRPr="00D2010D" w:rsidRDefault="00963DB9" w:rsidP="00963DB9">
            <w:pPr>
              <w:pStyle w:val="CRCoverPage"/>
              <w:rPr>
                <w:b/>
                <w:noProof/>
              </w:rPr>
            </w:pPr>
          </w:p>
          <w:p w14:paraId="32484E3C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 xml:space="preserve">Nudm_SDM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1AEE1B5B" w14:textId="0C3ED5C4" w:rsidR="00963DB9" w:rsidRPr="00D2010D" w:rsidRDefault="00963DB9" w:rsidP="00963DB9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 w:rsidR="00AF3077"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 w:rsidR="00AF3077">
              <w:rPr>
                <w:noProof/>
              </w:rPr>
              <w:t>1117r1</w:t>
            </w:r>
            <w:r w:rsidRPr="00D2010D">
              <w:rPr>
                <w:noProof/>
              </w:rPr>
              <w:t>: Backwards-compatible corrections</w:t>
            </w:r>
          </w:p>
          <w:p w14:paraId="3A2729A5" w14:textId="77777777" w:rsidR="00AF3077" w:rsidRPr="00D2010D" w:rsidRDefault="00AF3077" w:rsidP="00AF3077">
            <w:pPr>
              <w:pStyle w:val="CRCoverPage"/>
              <w:rPr>
                <w:b/>
                <w:noProof/>
              </w:rPr>
            </w:pPr>
          </w:p>
          <w:p w14:paraId="0B75732A" w14:textId="442C9968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 xml:space="preserve">UECM </w:t>
            </w:r>
            <w:r w:rsidRPr="00D2010D">
              <w:rPr>
                <w:b/>
                <w:bCs/>
                <w:noProof/>
              </w:rPr>
              <w:t>API:</w:t>
            </w:r>
          </w:p>
          <w:p w14:paraId="33CFCC07" w14:textId="77777777" w:rsidR="00AF3077" w:rsidRPr="00D2010D" w:rsidRDefault="00AF3077" w:rsidP="00AF3077">
            <w:pPr>
              <w:pStyle w:val="CRCoverPage"/>
              <w:rPr>
                <w:noProof/>
              </w:rPr>
            </w:pPr>
            <w:r w:rsidRPr="00D2010D">
              <w:rPr>
                <w:noProof/>
              </w:rPr>
              <w:t>- TS 29.5</w:t>
            </w:r>
            <w:r>
              <w:rPr>
                <w:noProof/>
              </w:rPr>
              <w:t>10</w:t>
            </w:r>
            <w:r w:rsidRPr="00D2010D">
              <w:rPr>
                <w:noProof/>
              </w:rPr>
              <w:t xml:space="preserve"> CR#</w:t>
            </w:r>
            <w:r>
              <w:rPr>
                <w:noProof/>
              </w:rPr>
              <w:t>1117r1</w:t>
            </w:r>
            <w:r w:rsidRPr="00D2010D">
              <w:rPr>
                <w:noProof/>
              </w:rPr>
              <w:t>: Backwards-compatible corrections</w:t>
            </w:r>
          </w:p>
          <w:p w14:paraId="6F50D1BF" w14:textId="25736EE6" w:rsidR="00007FF3" w:rsidRPr="00021A0E" w:rsidRDefault="00007FF3" w:rsidP="00547B7A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45D51" w14:textId="77777777" w:rsidR="00963DB9" w:rsidRPr="00D2010D" w:rsidRDefault="00963DB9" w:rsidP="00963DB9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Nudm_SDM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510CD28D" w14:textId="26979110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Version number is incremented from 2.2.</w:t>
            </w:r>
            <w:r w:rsidR="00CF2BFD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 xml:space="preserve"> to 2.2.</w:t>
            </w:r>
            <w:r w:rsidR="00CF2BFD">
              <w:rPr>
                <w:noProof/>
                <w:lang w:val="en-US"/>
              </w:rPr>
              <w:t>9</w:t>
            </w:r>
          </w:p>
          <w:p w14:paraId="73F65B2A" w14:textId="105A8AEB" w:rsidR="00963DB9" w:rsidRPr="00D2010D" w:rsidRDefault="00963DB9" w:rsidP="00963DB9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v17.1</w:t>
            </w:r>
            <w:r w:rsidR="00CF2BFD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.0</w:t>
            </w:r>
          </w:p>
          <w:p w14:paraId="482182A2" w14:textId="2257E691" w:rsidR="00AF3077" w:rsidRPr="00D2010D" w:rsidRDefault="00AF3077" w:rsidP="00AF3077">
            <w:pPr>
              <w:pStyle w:val="CRCoverPage"/>
              <w:rPr>
                <w:b/>
                <w:bCs/>
                <w:noProof/>
              </w:rPr>
            </w:pPr>
            <w:r w:rsidRPr="00D2010D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D2010D">
              <w:rPr>
                <w:b/>
                <w:noProof/>
              </w:rPr>
              <w:t xml:space="preserve"> API</w:t>
            </w:r>
            <w:r w:rsidRPr="00D2010D">
              <w:rPr>
                <w:b/>
                <w:bCs/>
                <w:noProof/>
              </w:rPr>
              <w:t>:</w:t>
            </w:r>
          </w:p>
          <w:p w14:paraId="489D530C" w14:textId="60A81FD0" w:rsidR="00AF3077" w:rsidRPr="00D2010D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 xml:space="preserve">- Version number is incremented from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.2.</w:t>
            </w:r>
            <w:r w:rsidR="00CF2BFD">
              <w:rPr>
                <w:noProof/>
                <w:lang w:val="en-US"/>
              </w:rPr>
              <w:t>6</w:t>
            </w:r>
            <w:r w:rsidRPr="00D2010D">
              <w:rPr>
                <w:noProof/>
                <w:lang w:val="en-US"/>
              </w:rPr>
              <w:t xml:space="preserve"> to </w:t>
            </w:r>
            <w:r w:rsidR="00CF2BFD">
              <w:rPr>
                <w:noProof/>
                <w:lang w:val="en-US"/>
              </w:rPr>
              <w:t>1</w:t>
            </w:r>
            <w:r w:rsidRPr="00D2010D">
              <w:rPr>
                <w:noProof/>
                <w:lang w:val="en-US"/>
              </w:rPr>
              <w:t>.2.</w:t>
            </w:r>
            <w:r w:rsidR="00CF2BFD">
              <w:rPr>
                <w:noProof/>
                <w:lang w:val="en-US"/>
              </w:rPr>
              <w:t>7</w:t>
            </w:r>
          </w:p>
          <w:p w14:paraId="5687D72A" w14:textId="28E35043" w:rsidR="00AF3077" w:rsidRPr="00D2010D" w:rsidRDefault="00AF3077" w:rsidP="00AF3077">
            <w:pPr>
              <w:pStyle w:val="CRCoverPage"/>
              <w:rPr>
                <w:noProof/>
                <w:lang w:val="en-US"/>
              </w:rPr>
            </w:pPr>
            <w:r w:rsidRPr="00D2010D">
              <w:rPr>
                <w:noProof/>
                <w:lang w:val="en-US"/>
              </w:rPr>
              <w:t>- externalDocs updated to 3GPP TS 29.503 v17.1</w:t>
            </w:r>
            <w:r w:rsidR="00CF2BFD">
              <w:rPr>
                <w:noProof/>
                <w:lang w:val="en-US"/>
              </w:rPr>
              <w:t>8</w:t>
            </w:r>
            <w:r w:rsidRPr="00D2010D">
              <w:rPr>
                <w:noProof/>
                <w:lang w:val="en-US"/>
              </w:rPr>
              <w:t>.0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72FF999F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  <w:r w:rsidR="00AF3077">
              <w:rPr>
                <w:noProof/>
              </w:rPr>
              <w:t>, A.3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CF4EAFC" w14:textId="77777777" w:rsidR="00AF3077" w:rsidRPr="00B06F7A" w:rsidRDefault="00AF3077" w:rsidP="00AF3077">
      <w:pPr>
        <w:pStyle w:val="Heading1"/>
      </w:pPr>
      <w:bookmarkStart w:id="17" w:name="_Toc11338878"/>
      <w:bookmarkStart w:id="18" w:name="_Toc27585639"/>
      <w:bookmarkStart w:id="19" w:name="_Toc36457662"/>
      <w:bookmarkStart w:id="20" w:name="_Toc45028581"/>
      <w:bookmarkStart w:id="21" w:name="_Toc45029416"/>
      <w:bookmarkStart w:id="22" w:name="_Toc67682190"/>
      <w:bookmarkStart w:id="23" w:name="_Toc153806286"/>
      <w:bookmarkStart w:id="24" w:name="_Toc186731809"/>
      <w:bookmarkStart w:id="25" w:name="_Hlk1755611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AE78FCE" w14:textId="77777777" w:rsidR="00AF3077" w:rsidRPr="00AF3077" w:rsidRDefault="00AF3077" w:rsidP="00AF3077">
      <w:pPr>
        <w:pStyle w:val="PL"/>
      </w:pPr>
      <w:r w:rsidRPr="00AF3077">
        <w:t>openapi: 3.0.0</w:t>
      </w:r>
    </w:p>
    <w:p w14:paraId="40848589" w14:textId="77777777" w:rsidR="00AF3077" w:rsidRPr="00AF3077" w:rsidRDefault="00AF3077" w:rsidP="00AF3077">
      <w:pPr>
        <w:pStyle w:val="PL"/>
      </w:pPr>
    </w:p>
    <w:p w14:paraId="3703BF59" w14:textId="77777777" w:rsidR="00AF3077" w:rsidRPr="00AF3077" w:rsidRDefault="00AF3077" w:rsidP="00AF3077">
      <w:pPr>
        <w:pStyle w:val="PL"/>
      </w:pPr>
      <w:r w:rsidRPr="00AF3077">
        <w:t>info:</w:t>
      </w:r>
    </w:p>
    <w:p w14:paraId="25D0865C" w14:textId="78968A04" w:rsidR="00AF3077" w:rsidRPr="00AF3077" w:rsidRDefault="00AF3077" w:rsidP="00AF3077">
      <w:pPr>
        <w:pStyle w:val="PL"/>
      </w:pPr>
      <w:r w:rsidRPr="00AF3077">
        <w:t xml:space="preserve">  version: '2.2.</w:t>
      </w:r>
      <w:ins w:id="26" w:author="Ulrich Wiehe" w:date="2025-02-25T09:56:00Z" w16du:dateUtc="2025-02-25T08:56:00Z">
        <w:r>
          <w:t>9</w:t>
        </w:r>
      </w:ins>
      <w:del w:id="27" w:author="Ulrich Wiehe" w:date="2025-02-25T09:56:00Z" w16du:dateUtc="2025-02-25T08:56:00Z">
        <w:r w:rsidRPr="00AF3077" w:rsidDel="00AF3077">
          <w:delText>8</w:delText>
        </w:r>
      </w:del>
      <w:r w:rsidRPr="00AF3077">
        <w:t>'</w:t>
      </w:r>
    </w:p>
    <w:p w14:paraId="4BBF46C5" w14:textId="77777777" w:rsidR="00AF3077" w:rsidRPr="00AF3077" w:rsidRDefault="00AF3077" w:rsidP="00AF3077">
      <w:pPr>
        <w:pStyle w:val="PL"/>
      </w:pPr>
      <w:r w:rsidRPr="00AF3077">
        <w:t xml:space="preserve">  title: 'Nudm_SDM'</w:t>
      </w:r>
    </w:p>
    <w:p w14:paraId="040ADB1F" w14:textId="77777777" w:rsidR="00AF3077" w:rsidRPr="00AF3077" w:rsidRDefault="00AF3077" w:rsidP="00AF3077">
      <w:pPr>
        <w:pStyle w:val="PL"/>
      </w:pPr>
      <w:r w:rsidRPr="00AF3077">
        <w:t xml:space="preserve">  description: |</w:t>
      </w:r>
    </w:p>
    <w:p w14:paraId="2F84E8CA" w14:textId="77777777" w:rsidR="00AF3077" w:rsidRPr="00AF3077" w:rsidRDefault="00AF3077" w:rsidP="00AF3077">
      <w:pPr>
        <w:pStyle w:val="PL"/>
      </w:pPr>
      <w:r w:rsidRPr="00AF3077">
        <w:t xml:space="preserve">    Nudm Subscriber Data Management Service.  </w:t>
      </w:r>
    </w:p>
    <w:p w14:paraId="18E34D86" w14:textId="724697AE" w:rsidR="00AF3077" w:rsidRPr="00AF3077" w:rsidRDefault="00AF3077" w:rsidP="00AF3077">
      <w:pPr>
        <w:pStyle w:val="PL"/>
      </w:pPr>
      <w:r w:rsidRPr="00AF3077">
        <w:t xml:space="preserve">    © 202</w:t>
      </w:r>
      <w:ins w:id="28" w:author="Ulrich Wiehe" w:date="2025-02-25T09:56:00Z" w16du:dateUtc="2025-02-25T08:56:00Z">
        <w:r>
          <w:t>5</w:t>
        </w:r>
      </w:ins>
      <w:del w:id="29" w:author="Ulrich Wiehe" w:date="2025-02-25T09:56:00Z" w16du:dateUtc="2025-02-25T08:56:00Z">
        <w:r w:rsidRPr="00AF3077" w:rsidDel="00AF3077">
          <w:delText>4</w:delText>
        </w:r>
      </w:del>
      <w:r w:rsidRPr="00AF3077">
        <w:t xml:space="preserve">, 3GPP Organizational Partners (ARIB, ATIS, CCSA, ETSI, TSDSI, TTA, TTC).  </w:t>
      </w:r>
    </w:p>
    <w:p w14:paraId="6321D3BC" w14:textId="77777777" w:rsidR="00AF3077" w:rsidRPr="00AF3077" w:rsidRDefault="00AF3077" w:rsidP="00AF3077">
      <w:pPr>
        <w:pStyle w:val="PL"/>
      </w:pPr>
      <w:r w:rsidRPr="00AF3077">
        <w:t xml:space="preserve">    All rights reserved.</w:t>
      </w:r>
    </w:p>
    <w:p w14:paraId="23C4CD22" w14:textId="77777777" w:rsidR="00AF3077" w:rsidRPr="00AF3077" w:rsidRDefault="00AF3077" w:rsidP="00AF3077">
      <w:pPr>
        <w:pStyle w:val="PL"/>
      </w:pPr>
    </w:p>
    <w:p w14:paraId="4FFE522A" w14:textId="77777777" w:rsidR="00AF3077" w:rsidRPr="00AF3077" w:rsidRDefault="00AF3077" w:rsidP="00AF3077">
      <w:pPr>
        <w:pStyle w:val="PL"/>
      </w:pPr>
      <w:r w:rsidRPr="00AF3077">
        <w:t>externalDocs:</w:t>
      </w:r>
    </w:p>
    <w:p w14:paraId="6AA2F3AA" w14:textId="3505B17D" w:rsidR="00AF3077" w:rsidRPr="00AF3077" w:rsidRDefault="00AF3077" w:rsidP="00AF3077">
      <w:pPr>
        <w:pStyle w:val="PL"/>
      </w:pPr>
      <w:r w:rsidRPr="00AF3077">
        <w:t xml:space="preserve">  description: 3GPP TS 29.503 Unified Data Management Services, version 17.1</w:t>
      </w:r>
      <w:ins w:id="30" w:author="Ulrich Wiehe" w:date="2025-02-25T09:56:00Z" w16du:dateUtc="2025-02-25T08:56:00Z">
        <w:r>
          <w:t>8</w:t>
        </w:r>
      </w:ins>
      <w:del w:id="31" w:author="Ulrich Wiehe" w:date="2025-02-25T09:56:00Z" w16du:dateUtc="2025-02-25T08:56:00Z">
        <w:r w:rsidRPr="00AF3077" w:rsidDel="00AF3077">
          <w:delText>7</w:delText>
        </w:r>
      </w:del>
      <w:r w:rsidRPr="00AF3077">
        <w:t>.0</w:t>
      </w:r>
    </w:p>
    <w:p w14:paraId="086ABBDE" w14:textId="77777777" w:rsidR="00AF3077" w:rsidRPr="00AF3077" w:rsidRDefault="00AF3077" w:rsidP="00AF3077">
      <w:pPr>
        <w:pStyle w:val="PL"/>
      </w:pPr>
      <w:r w:rsidRPr="00AF3077">
        <w:t xml:space="preserve">  url: 'https://www.3gpp.org/ftp/Specs/archive/29_series/29.503/'</w:t>
      </w:r>
    </w:p>
    <w:p w14:paraId="66B91947" w14:textId="77777777" w:rsidR="00AF3077" w:rsidRPr="00AF3077" w:rsidRDefault="00AF3077" w:rsidP="00AF3077">
      <w:pPr>
        <w:pStyle w:val="PL"/>
        <w:rPr>
          <w:color w:val="0070C0"/>
        </w:rPr>
      </w:pPr>
    </w:p>
    <w:p w14:paraId="01B5F7D6" w14:textId="27F46AFC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4B9910DF" w14:textId="77777777" w:rsidR="00AF3077" w:rsidRPr="00AF3077" w:rsidRDefault="00AF3077" w:rsidP="00AF3077">
      <w:pPr>
        <w:pStyle w:val="PL"/>
        <w:rPr>
          <w:color w:val="0070C0"/>
        </w:rPr>
      </w:pPr>
    </w:p>
    <w:p w14:paraId="4A291B85" w14:textId="326B1060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7AF6A93" w14:textId="77777777" w:rsidR="00AF3077" w:rsidRPr="00B06F7A" w:rsidRDefault="00AF3077" w:rsidP="00AF3077">
      <w:pPr>
        <w:pStyle w:val="Heading1"/>
      </w:pPr>
      <w:bookmarkStart w:id="32" w:name="_Toc11338879"/>
      <w:bookmarkStart w:id="33" w:name="_Toc27585640"/>
      <w:bookmarkStart w:id="34" w:name="_Toc36457663"/>
      <w:bookmarkStart w:id="35" w:name="_Toc45028582"/>
      <w:bookmarkStart w:id="36" w:name="_Toc45029417"/>
      <w:bookmarkStart w:id="37" w:name="_Toc67682191"/>
      <w:bookmarkStart w:id="38" w:name="_Toc153806287"/>
      <w:bookmarkStart w:id="39" w:name="_Toc186731810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F98851C" w14:textId="77777777" w:rsidR="00AF3077" w:rsidRPr="00B06F7A" w:rsidRDefault="00AF3077" w:rsidP="00AF3077">
      <w:pPr>
        <w:pStyle w:val="PL"/>
      </w:pPr>
      <w:r w:rsidRPr="00B06F7A">
        <w:t>openapi: 3.0.0</w:t>
      </w:r>
    </w:p>
    <w:p w14:paraId="393758D1" w14:textId="77777777" w:rsidR="00AF3077" w:rsidRPr="00B06F7A" w:rsidRDefault="00AF3077" w:rsidP="00AF3077">
      <w:pPr>
        <w:pStyle w:val="PL"/>
      </w:pPr>
    </w:p>
    <w:p w14:paraId="1B571502" w14:textId="77777777" w:rsidR="00AF3077" w:rsidRPr="00B06F7A" w:rsidRDefault="00AF3077" w:rsidP="00AF3077">
      <w:pPr>
        <w:pStyle w:val="PL"/>
      </w:pPr>
      <w:r w:rsidRPr="00B06F7A">
        <w:t>info:</w:t>
      </w:r>
    </w:p>
    <w:p w14:paraId="76CDA159" w14:textId="37FDF092" w:rsidR="00AF3077" w:rsidRPr="00B06F7A" w:rsidRDefault="00AF3077" w:rsidP="00AF3077">
      <w:pPr>
        <w:pStyle w:val="PL"/>
      </w:pPr>
      <w:r w:rsidRPr="00B06F7A">
        <w:t xml:space="preserve">  version: '1.2.</w:t>
      </w:r>
      <w:ins w:id="40" w:author="Ulrich Wiehe" w:date="2025-02-25T09:56:00Z" w16du:dateUtc="2025-02-25T08:56:00Z">
        <w:r>
          <w:t>7</w:t>
        </w:r>
      </w:ins>
      <w:del w:id="41" w:author="Ulrich Wiehe" w:date="2025-02-25T09:56:00Z" w16du:dateUtc="2025-02-25T08:56:00Z">
        <w:r w:rsidDel="00AF3077">
          <w:delText>6</w:delText>
        </w:r>
      </w:del>
      <w:r w:rsidRPr="00B06F7A">
        <w:t>'</w:t>
      </w:r>
    </w:p>
    <w:p w14:paraId="49B3D94E" w14:textId="77777777" w:rsidR="00AF3077" w:rsidRPr="00B06F7A" w:rsidRDefault="00AF3077" w:rsidP="00AF3077">
      <w:pPr>
        <w:pStyle w:val="PL"/>
      </w:pPr>
      <w:r w:rsidRPr="00B06F7A">
        <w:t xml:space="preserve">  title: 'Nudm_UECM'</w:t>
      </w:r>
    </w:p>
    <w:p w14:paraId="13A4567C" w14:textId="77777777" w:rsidR="00AF3077" w:rsidRPr="00B06F7A" w:rsidRDefault="00AF3077" w:rsidP="00AF3077">
      <w:pPr>
        <w:pStyle w:val="PL"/>
      </w:pPr>
      <w:r w:rsidRPr="00B06F7A">
        <w:t xml:space="preserve">  description: |</w:t>
      </w:r>
    </w:p>
    <w:p w14:paraId="2296A206" w14:textId="77777777" w:rsidR="00AF3077" w:rsidRPr="00B06F7A" w:rsidRDefault="00AF3077" w:rsidP="00AF3077">
      <w:pPr>
        <w:pStyle w:val="PL"/>
      </w:pPr>
      <w:r w:rsidRPr="00B06F7A">
        <w:t xml:space="preserve">    Nudm Context Management Service.</w:t>
      </w:r>
      <w:r>
        <w:t xml:space="preserve">  </w:t>
      </w:r>
    </w:p>
    <w:p w14:paraId="07D284E5" w14:textId="543346F8" w:rsidR="00AF3077" w:rsidRPr="00B06F7A" w:rsidRDefault="00AF3077" w:rsidP="00AF3077">
      <w:pPr>
        <w:pStyle w:val="PL"/>
      </w:pPr>
      <w:r w:rsidRPr="00B06F7A">
        <w:t xml:space="preserve">    © 202</w:t>
      </w:r>
      <w:ins w:id="42" w:author="Ulrich Wiehe" w:date="2025-02-25T09:56:00Z" w16du:dateUtc="2025-02-25T08:56:00Z">
        <w:r>
          <w:t>5</w:t>
        </w:r>
      </w:ins>
      <w:del w:id="43" w:author="Ulrich Wiehe" w:date="2025-02-25T09:56:00Z" w16du:dateUtc="2025-02-25T08:56:00Z">
        <w:r w:rsidDel="00AF3077">
          <w:delText>4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3240E7F6" w14:textId="77777777" w:rsidR="00AF3077" w:rsidRPr="00B06F7A" w:rsidRDefault="00AF3077" w:rsidP="00AF3077">
      <w:pPr>
        <w:pStyle w:val="PL"/>
      </w:pPr>
      <w:r w:rsidRPr="00B06F7A">
        <w:t xml:space="preserve">    All rights reserved.</w:t>
      </w:r>
    </w:p>
    <w:p w14:paraId="7F0F86A1" w14:textId="77777777" w:rsidR="00AF3077" w:rsidRPr="00B06F7A" w:rsidRDefault="00AF3077" w:rsidP="00AF3077">
      <w:pPr>
        <w:pStyle w:val="PL"/>
        <w:rPr>
          <w:lang w:val="en-US"/>
        </w:rPr>
      </w:pPr>
    </w:p>
    <w:p w14:paraId="11ACCC85" w14:textId="77777777" w:rsidR="00AF3077" w:rsidRPr="00B06F7A" w:rsidRDefault="00AF3077" w:rsidP="00AF3077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2D2ED1E0" w14:textId="573C0267" w:rsidR="00AF3077" w:rsidRPr="00B06F7A" w:rsidRDefault="00AF3077" w:rsidP="00AF3077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17.</w:t>
      </w:r>
      <w:r>
        <w:rPr>
          <w:lang w:val="en-US"/>
        </w:rPr>
        <w:t>1</w:t>
      </w:r>
      <w:ins w:id="44" w:author="Ulrich Wiehe" w:date="2025-02-25T09:57:00Z" w16du:dateUtc="2025-02-25T08:57:00Z">
        <w:r>
          <w:rPr>
            <w:lang w:val="en-US"/>
          </w:rPr>
          <w:t>8</w:t>
        </w:r>
      </w:ins>
      <w:del w:id="45" w:author="Ulrich Wiehe" w:date="2025-02-25T09:56:00Z" w16du:dateUtc="2025-02-25T08:56:00Z">
        <w:r w:rsidDel="00AF3077">
          <w:rPr>
            <w:lang w:val="en-US"/>
          </w:rPr>
          <w:delText>4</w:delText>
        </w:r>
      </w:del>
      <w:r w:rsidRPr="00B06F7A">
        <w:rPr>
          <w:lang w:val="en-US"/>
        </w:rPr>
        <w:t>.0</w:t>
      </w:r>
    </w:p>
    <w:p w14:paraId="783643C1" w14:textId="77777777" w:rsidR="00AF3077" w:rsidRPr="00B06F7A" w:rsidRDefault="00AF3077" w:rsidP="00AF3077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0B9BAB22" w14:textId="77777777" w:rsidR="00AF3077" w:rsidRPr="00AF3077" w:rsidRDefault="00AF3077" w:rsidP="00AF3077">
      <w:pPr>
        <w:pStyle w:val="PL"/>
        <w:rPr>
          <w:color w:val="0070C0"/>
        </w:rPr>
      </w:pPr>
    </w:p>
    <w:p w14:paraId="6E00FE02" w14:textId="77777777" w:rsidR="00AF3077" w:rsidRPr="00AF3077" w:rsidRDefault="00AF3077" w:rsidP="00AF3077">
      <w:pPr>
        <w:pStyle w:val="PL"/>
        <w:rPr>
          <w:color w:val="0070C0"/>
        </w:rPr>
      </w:pPr>
      <w:r w:rsidRPr="00AF3077">
        <w:rPr>
          <w:color w:val="0070C0"/>
        </w:rPr>
        <w:t>************text not shown for clarity*****************</w:t>
      </w:r>
    </w:p>
    <w:p w14:paraId="371D7795" w14:textId="77777777" w:rsidR="00AF3077" w:rsidRPr="00AF3077" w:rsidRDefault="00AF3077" w:rsidP="00AF3077">
      <w:pPr>
        <w:pStyle w:val="PL"/>
        <w:rPr>
          <w:color w:val="0070C0"/>
        </w:rPr>
      </w:pPr>
    </w:p>
    <w:p w14:paraId="493224B8" w14:textId="5FC633A2" w:rsidR="00AF3077" w:rsidRDefault="00AF3077" w:rsidP="00AF3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4BBAA11" w14:textId="77777777" w:rsidR="00AF3077" w:rsidRDefault="00AF3077" w:rsidP="00AF3077">
      <w:pPr>
        <w:pStyle w:val="PL"/>
      </w:pPr>
    </w:p>
    <w:p w14:paraId="5BB71DDB" w14:textId="77777777" w:rsidR="00AF3077" w:rsidRDefault="00AF3077" w:rsidP="00AF3077">
      <w:pPr>
        <w:pStyle w:val="PL"/>
      </w:pPr>
    </w:p>
    <w:bookmarkEnd w:id="25"/>
    <w:sectPr w:rsidR="00AF3077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7EFC8" w14:textId="77777777" w:rsidR="00E20451" w:rsidRDefault="00E20451">
      <w:r>
        <w:separator/>
      </w:r>
    </w:p>
  </w:endnote>
  <w:endnote w:type="continuationSeparator" w:id="0">
    <w:p w14:paraId="0B9878DA" w14:textId="77777777" w:rsidR="00E20451" w:rsidRDefault="00E2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DengXi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15CBE" w14:textId="77777777" w:rsidR="00E20451" w:rsidRDefault="00E20451">
      <w:r>
        <w:separator/>
      </w:r>
    </w:p>
  </w:footnote>
  <w:footnote w:type="continuationSeparator" w:id="0">
    <w:p w14:paraId="118A005D" w14:textId="77777777" w:rsidR="00E20451" w:rsidRDefault="00E20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70DA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5D76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637D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7"/>
    <w:rsid w:val="000065A1"/>
    <w:rsid w:val="00007FF3"/>
    <w:rsid w:val="00013245"/>
    <w:rsid w:val="00016490"/>
    <w:rsid w:val="00021A0E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3BB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D1EE5"/>
    <w:rsid w:val="001E41F3"/>
    <w:rsid w:val="001E54A9"/>
    <w:rsid w:val="002004FE"/>
    <w:rsid w:val="00210183"/>
    <w:rsid w:val="0021186E"/>
    <w:rsid w:val="0021229C"/>
    <w:rsid w:val="00215F9B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A483B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25AFC"/>
    <w:rsid w:val="003325F0"/>
    <w:rsid w:val="0033491B"/>
    <w:rsid w:val="00336463"/>
    <w:rsid w:val="003609EF"/>
    <w:rsid w:val="0036108C"/>
    <w:rsid w:val="0036231A"/>
    <w:rsid w:val="003625A9"/>
    <w:rsid w:val="00374DD4"/>
    <w:rsid w:val="00392777"/>
    <w:rsid w:val="003943D3"/>
    <w:rsid w:val="003947AA"/>
    <w:rsid w:val="003A75C2"/>
    <w:rsid w:val="003B50C5"/>
    <w:rsid w:val="003C1ABC"/>
    <w:rsid w:val="003D454E"/>
    <w:rsid w:val="003D5E79"/>
    <w:rsid w:val="003D7F1B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46EE1"/>
    <w:rsid w:val="00463454"/>
    <w:rsid w:val="00472EC2"/>
    <w:rsid w:val="00477C04"/>
    <w:rsid w:val="0048154A"/>
    <w:rsid w:val="00485419"/>
    <w:rsid w:val="00491A88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D586A"/>
    <w:rsid w:val="004E1792"/>
    <w:rsid w:val="004E3A6C"/>
    <w:rsid w:val="004F2F5C"/>
    <w:rsid w:val="00500776"/>
    <w:rsid w:val="005038B0"/>
    <w:rsid w:val="0051580D"/>
    <w:rsid w:val="005216FF"/>
    <w:rsid w:val="00521723"/>
    <w:rsid w:val="00521E9B"/>
    <w:rsid w:val="00524049"/>
    <w:rsid w:val="00524DCF"/>
    <w:rsid w:val="005270B2"/>
    <w:rsid w:val="005305AF"/>
    <w:rsid w:val="005373C6"/>
    <w:rsid w:val="005449CF"/>
    <w:rsid w:val="00547111"/>
    <w:rsid w:val="00547B7A"/>
    <w:rsid w:val="00567BF7"/>
    <w:rsid w:val="0057651E"/>
    <w:rsid w:val="00582044"/>
    <w:rsid w:val="00586E34"/>
    <w:rsid w:val="00592BB8"/>
    <w:rsid w:val="00592D74"/>
    <w:rsid w:val="00592FAF"/>
    <w:rsid w:val="00595621"/>
    <w:rsid w:val="005A3ADC"/>
    <w:rsid w:val="005B1D63"/>
    <w:rsid w:val="005D6ACA"/>
    <w:rsid w:val="005E2C44"/>
    <w:rsid w:val="005F677E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C4D04"/>
    <w:rsid w:val="006D52A6"/>
    <w:rsid w:val="006E21FB"/>
    <w:rsid w:val="006F0ADD"/>
    <w:rsid w:val="006F0C0B"/>
    <w:rsid w:val="006F7F0C"/>
    <w:rsid w:val="007130CD"/>
    <w:rsid w:val="00721DF6"/>
    <w:rsid w:val="007234EE"/>
    <w:rsid w:val="007423D8"/>
    <w:rsid w:val="0074467B"/>
    <w:rsid w:val="00747CC1"/>
    <w:rsid w:val="007569ED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0899"/>
    <w:rsid w:val="007B512A"/>
    <w:rsid w:val="007C0E97"/>
    <w:rsid w:val="007C2097"/>
    <w:rsid w:val="007C5952"/>
    <w:rsid w:val="007C598B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3893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2D96"/>
    <w:rsid w:val="008E54EC"/>
    <w:rsid w:val="008E5A8F"/>
    <w:rsid w:val="008F3789"/>
    <w:rsid w:val="008F4B72"/>
    <w:rsid w:val="008F686C"/>
    <w:rsid w:val="0090247D"/>
    <w:rsid w:val="00910B85"/>
    <w:rsid w:val="00912912"/>
    <w:rsid w:val="009148DE"/>
    <w:rsid w:val="00927A5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3DB9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A57DE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34F9"/>
    <w:rsid w:val="00A374F9"/>
    <w:rsid w:val="00A37F10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B6BE5"/>
    <w:rsid w:val="00AC5820"/>
    <w:rsid w:val="00AC61D5"/>
    <w:rsid w:val="00AD1CD8"/>
    <w:rsid w:val="00AD57B5"/>
    <w:rsid w:val="00AE09F6"/>
    <w:rsid w:val="00AE23BA"/>
    <w:rsid w:val="00AE28BA"/>
    <w:rsid w:val="00AE6DEF"/>
    <w:rsid w:val="00AF3077"/>
    <w:rsid w:val="00B00971"/>
    <w:rsid w:val="00B10AF5"/>
    <w:rsid w:val="00B13CB2"/>
    <w:rsid w:val="00B169A6"/>
    <w:rsid w:val="00B258BB"/>
    <w:rsid w:val="00B3179B"/>
    <w:rsid w:val="00B3730D"/>
    <w:rsid w:val="00B46425"/>
    <w:rsid w:val="00B52AAE"/>
    <w:rsid w:val="00B67B97"/>
    <w:rsid w:val="00B67FE8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E7B3C"/>
    <w:rsid w:val="00BF0F65"/>
    <w:rsid w:val="00BF1A3D"/>
    <w:rsid w:val="00C00E78"/>
    <w:rsid w:val="00C26B4E"/>
    <w:rsid w:val="00C440D8"/>
    <w:rsid w:val="00C661A5"/>
    <w:rsid w:val="00C66BA2"/>
    <w:rsid w:val="00C84360"/>
    <w:rsid w:val="00C92C10"/>
    <w:rsid w:val="00C95985"/>
    <w:rsid w:val="00C96DBB"/>
    <w:rsid w:val="00C97DCD"/>
    <w:rsid w:val="00CA38D0"/>
    <w:rsid w:val="00CA38DC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7A4"/>
    <w:rsid w:val="00CE1F84"/>
    <w:rsid w:val="00CE2922"/>
    <w:rsid w:val="00CE3843"/>
    <w:rsid w:val="00CE5EDC"/>
    <w:rsid w:val="00CF2BFC"/>
    <w:rsid w:val="00CF2BFD"/>
    <w:rsid w:val="00CF46F5"/>
    <w:rsid w:val="00CF474E"/>
    <w:rsid w:val="00CF5B13"/>
    <w:rsid w:val="00CF689B"/>
    <w:rsid w:val="00D03624"/>
    <w:rsid w:val="00D03F9A"/>
    <w:rsid w:val="00D06D51"/>
    <w:rsid w:val="00D14C1C"/>
    <w:rsid w:val="00D17369"/>
    <w:rsid w:val="00D17528"/>
    <w:rsid w:val="00D24991"/>
    <w:rsid w:val="00D32093"/>
    <w:rsid w:val="00D3347F"/>
    <w:rsid w:val="00D36760"/>
    <w:rsid w:val="00D414F9"/>
    <w:rsid w:val="00D4198F"/>
    <w:rsid w:val="00D4438C"/>
    <w:rsid w:val="00D4553B"/>
    <w:rsid w:val="00D50255"/>
    <w:rsid w:val="00D60CC9"/>
    <w:rsid w:val="00D62256"/>
    <w:rsid w:val="00D66520"/>
    <w:rsid w:val="00D709D8"/>
    <w:rsid w:val="00D76974"/>
    <w:rsid w:val="00D76B4B"/>
    <w:rsid w:val="00D8231F"/>
    <w:rsid w:val="00D8652A"/>
    <w:rsid w:val="00D93FEF"/>
    <w:rsid w:val="00DA190D"/>
    <w:rsid w:val="00DD3AF4"/>
    <w:rsid w:val="00DE26EA"/>
    <w:rsid w:val="00DE34CF"/>
    <w:rsid w:val="00DF288E"/>
    <w:rsid w:val="00E043A5"/>
    <w:rsid w:val="00E13772"/>
    <w:rsid w:val="00E13F3D"/>
    <w:rsid w:val="00E20451"/>
    <w:rsid w:val="00E27564"/>
    <w:rsid w:val="00E277D3"/>
    <w:rsid w:val="00E34898"/>
    <w:rsid w:val="00E5040A"/>
    <w:rsid w:val="00E50CFD"/>
    <w:rsid w:val="00E531ED"/>
    <w:rsid w:val="00E55940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46BC1"/>
    <w:rsid w:val="00F55F7F"/>
    <w:rsid w:val="00F73D8C"/>
    <w:rsid w:val="00F77222"/>
    <w:rsid w:val="00F82C29"/>
    <w:rsid w:val="00F83D21"/>
    <w:rsid w:val="00F95D75"/>
    <w:rsid w:val="00F96643"/>
    <w:rsid w:val="00FA0D0B"/>
    <w:rsid w:val="00FA31D7"/>
    <w:rsid w:val="00FA4FC9"/>
    <w:rsid w:val="00FA7705"/>
    <w:rsid w:val="00FB6386"/>
    <w:rsid w:val="00FC01C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</cp:lastModifiedBy>
  <cp:revision>5</cp:revision>
  <cp:lastPrinted>1899-12-31T23:00:00Z</cp:lastPrinted>
  <dcterms:created xsi:type="dcterms:W3CDTF">2025-02-25T08:37:00Z</dcterms:created>
  <dcterms:modified xsi:type="dcterms:W3CDTF">2025-02-25T08:59:00Z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